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3D0A1" w14:textId="391DCFB4" w:rsidR="00342706" w:rsidRDefault="00342706" w:rsidP="00A441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442E5D">
        <w:rPr>
          <w:rFonts w:hint="eastAsia"/>
          <w:b/>
          <w:noProof/>
          <w:sz w:val="24"/>
          <w:lang w:eastAsia="zh-CN"/>
        </w:rPr>
        <w:t>065</w:t>
      </w:r>
    </w:p>
    <w:p w14:paraId="6B279DCE" w14:textId="77777777" w:rsidR="00342706" w:rsidRDefault="00342706" w:rsidP="00342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AD9699" w:rsidR="001E41F3" w:rsidRPr="00410371" w:rsidRDefault="00EC492C" w:rsidP="00161B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161BCC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9B43A" w:rsidR="001E41F3" w:rsidRPr="00410371" w:rsidRDefault="00EC492C" w:rsidP="00442E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2E5D">
                <w:rPr>
                  <w:rFonts w:hint="eastAsia"/>
                  <w:b/>
                  <w:noProof/>
                  <w:sz w:val="28"/>
                  <w:lang w:eastAsia="zh-CN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01814" w:rsidR="001E41F3" w:rsidRPr="00410371" w:rsidRDefault="00EC492C" w:rsidP="00311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1B6D97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31106B">
                <w:rPr>
                  <w:b/>
                  <w:noProof/>
                  <w:sz w:val="28"/>
                </w:rPr>
                <w:t>0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89F2F" w:rsidR="001E41F3" w:rsidRDefault="00EC492C" w:rsidP="00AE2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8690A">
                <w:rPr>
                  <w:lang w:eastAsia="zh-CN"/>
                </w:rPr>
                <w:t xml:space="preserve">Key of </w:t>
              </w:r>
              <w:r w:rsidR="00D80EB1">
                <w:rPr>
                  <w:lang w:eastAsia="zh-CN"/>
                </w:rPr>
                <w:t xml:space="preserve">Map in </w:t>
              </w:r>
              <w:r w:rsidR="00AE2B96">
                <w:rPr>
                  <w:lang w:eastAsia="zh-CN"/>
                </w:rPr>
                <w:t xml:space="preserve">Data Structure for </w:t>
              </w:r>
              <w:r w:rsidR="0088690A">
                <w:rPr>
                  <w:lang w:eastAsia="zh-CN"/>
                </w:rPr>
                <w:t>Baseline</w:t>
              </w:r>
              <w:r w:rsidR="00A462D3">
                <w:rPr>
                  <w:lang w:eastAsia="zh-CN"/>
                </w:rPr>
                <w:t xml:space="preserve"> </w:t>
              </w:r>
              <w:r w:rsidR="0088690A">
                <w:rPr>
                  <w:lang w:eastAsia="zh-CN"/>
                </w:rPr>
                <w:t>DNS</w:t>
              </w:r>
              <w:r w:rsidR="00A462D3">
                <w:rPr>
                  <w:lang w:eastAsia="zh-CN"/>
                </w:rPr>
                <w:t xml:space="preserve"> </w:t>
              </w:r>
              <w:r w:rsidR="0088690A">
                <w:rPr>
                  <w:lang w:eastAsia="zh-CN"/>
                </w:rPr>
                <w:t>Pattern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EC492C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B3493" w:rsidR="001E41F3" w:rsidRDefault="00EC492C" w:rsidP="008A1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A148F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5B259" w:rsidR="001E41F3" w:rsidRDefault="00EC492C" w:rsidP="00B221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B2218E">
                <w:rPr>
                  <w:noProof/>
                </w:rPr>
                <w:t>3</w:t>
              </w:r>
              <w:r w:rsidR="00023787">
                <w:rPr>
                  <w:noProof/>
                </w:rPr>
                <w:t>-</w:t>
              </w:r>
              <w:r w:rsidR="00B2218E">
                <w:rPr>
                  <w:noProof/>
                </w:rPr>
                <w:t>2</w:t>
              </w:r>
              <w:r w:rsidR="006855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EC492C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855A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30DD4" w14:textId="77AEAFF8" w:rsidR="00902B83" w:rsidRDefault="007A5CC4" w:rsidP="00FF4F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data structure </w:t>
            </w:r>
            <w:proofErr w:type="spellStart"/>
            <w:r>
              <w:rPr>
                <w:lang w:val="en-US" w:eastAsia="zh-CN"/>
              </w:rPr>
              <w:t>BaseDnsPatternCreateData</w:t>
            </w:r>
            <w:proofErr w:type="spellEnd"/>
            <w:r w:rsidR="00AF76C7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map is used to carry </w:t>
            </w:r>
            <w:r w:rsidR="005F5C2E">
              <w:rPr>
                <w:lang w:val="en-US" w:eastAsia="zh-CN"/>
              </w:rPr>
              <w:t xml:space="preserve">a list of </w:t>
            </w:r>
            <w:proofErr w:type="spellStart"/>
            <w:r w:rsidR="005F5C2E">
              <w:rPr>
                <w:lang w:val="en-US" w:eastAsia="zh-CN"/>
              </w:rPr>
              <w:t>Base</w:t>
            </w:r>
            <w:r w:rsidR="00AF76C7">
              <w:rPr>
                <w:lang w:val="en-US" w:eastAsia="zh-CN"/>
              </w:rPr>
              <w:t>line</w:t>
            </w:r>
            <w:r w:rsidR="005F5C2E">
              <w:rPr>
                <w:lang w:val="en-US" w:eastAsia="zh-CN"/>
              </w:rPr>
              <w:t>DnsMdt</w:t>
            </w:r>
            <w:proofErr w:type="spellEnd"/>
            <w:r w:rsidR="00AF76C7">
              <w:rPr>
                <w:lang w:val="en-US" w:eastAsia="zh-CN"/>
              </w:rPr>
              <w:t xml:space="preserve"> </w:t>
            </w:r>
            <w:r w:rsidR="00FA1901">
              <w:rPr>
                <w:lang w:val="en-US" w:eastAsia="zh-CN"/>
              </w:rPr>
              <w:t xml:space="preserve">/ </w:t>
            </w:r>
            <w:proofErr w:type="spellStart"/>
            <w:r w:rsidR="00FA1901">
              <w:rPr>
                <w:lang w:val="en-US" w:eastAsia="zh-CN"/>
              </w:rPr>
              <w:t>BaselineDnsAit</w:t>
            </w:r>
            <w:proofErr w:type="spellEnd"/>
            <w:r>
              <w:rPr>
                <w:lang w:val="en-US" w:eastAsia="zh-CN"/>
              </w:rPr>
              <w:t xml:space="preserve">. </w:t>
            </w:r>
            <w:r w:rsidR="002B7B81">
              <w:rPr>
                <w:lang w:val="en-US" w:eastAsia="zh-CN"/>
              </w:rPr>
              <w:t xml:space="preserve">It is not clear </w:t>
            </w:r>
            <w:r w:rsidR="00FA1901">
              <w:rPr>
                <w:lang w:val="en-US" w:eastAsia="zh-CN"/>
              </w:rPr>
              <w:t>wh</w:t>
            </w:r>
            <w:r w:rsidR="002B664B">
              <w:rPr>
                <w:lang w:val="en-US" w:eastAsia="zh-CN"/>
              </w:rPr>
              <w:t>at</w:t>
            </w:r>
            <w:r w:rsidR="00FA1901">
              <w:rPr>
                <w:lang w:val="en-US" w:eastAsia="zh-CN"/>
              </w:rPr>
              <w:t xml:space="preserve"> data shall be carried in the map key.</w:t>
            </w:r>
            <w:r>
              <w:rPr>
                <w:lang w:val="en-US" w:eastAsia="zh-CN"/>
              </w:rPr>
              <w:t xml:space="preserve"> </w:t>
            </w:r>
            <w:r w:rsidR="00FA1901">
              <w:rPr>
                <w:lang w:val="en-US" w:eastAsia="zh-CN"/>
              </w:rPr>
              <w:t xml:space="preserve">In general, the key of map should carry the identifier of the </w:t>
            </w:r>
            <w:r w:rsidR="00127ED4">
              <w:rPr>
                <w:lang w:val="en-US" w:eastAsia="zh-CN"/>
              </w:rPr>
              <w:t xml:space="preserve">inner data structure (i.e. </w:t>
            </w:r>
            <w:r w:rsidR="00FA1901">
              <w:rPr>
                <w:lang w:val="en-US" w:eastAsia="zh-CN"/>
              </w:rPr>
              <w:t xml:space="preserve">baseline DNS Message Detection </w:t>
            </w:r>
            <w:proofErr w:type="spellStart"/>
            <w:r w:rsidR="00FA1901">
              <w:rPr>
                <w:lang w:val="en-US" w:eastAsia="zh-CN"/>
              </w:rPr>
              <w:t>Templete</w:t>
            </w:r>
            <w:proofErr w:type="spellEnd"/>
            <w:r w:rsidR="00127ED4">
              <w:rPr>
                <w:lang w:val="en-US" w:eastAsia="zh-CN"/>
              </w:rPr>
              <w:t xml:space="preserve">, baseline DNS Action Information </w:t>
            </w:r>
            <w:proofErr w:type="spellStart"/>
            <w:r w:rsidR="00127ED4">
              <w:rPr>
                <w:lang w:val="en-US" w:eastAsia="zh-CN"/>
              </w:rPr>
              <w:t>Templete</w:t>
            </w:r>
            <w:proofErr w:type="spellEnd"/>
            <w:r w:rsidR="00127ED4">
              <w:rPr>
                <w:lang w:val="en-US" w:eastAsia="zh-CN"/>
              </w:rPr>
              <w:t>)</w:t>
            </w:r>
            <w:r w:rsidR="00FA1901">
              <w:rPr>
                <w:lang w:val="en-US" w:eastAsia="zh-CN"/>
              </w:rPr>
              <w:t>.</w:t>
            </w:r>
            <w:r w:rsidR="000B0B0E">
              <w:rPr>
                <w:lang w:val="en-US" w:eastAsia="zh-CN"/>
              </w:rPr>
              <w:t xml:space="preserve"> </w:t>
            </w:r>
            <w:r w:rsidR="00FA1901">
              <w:rPr>
                <w:lang w:val="en-US" w:eastAsia="zh-CN"/>
              </w:rPr>
              <w:t xml:space="preserve">Similar issue happens to </w:t>
            </w:r>
            <w:r w:rsidR="00114A3A">
              <w:rPr>
                <w:lang w:val="en-US" w:eastAsia="zh-CN"/>
              </w:rPr>
              <w:t xml:space="preserve">other data structure e.g. </w:t>
            </w:r>
            <w:proofErr w:type="spellStart"/>
            <w:r w:rsidR="00114A3A">
              <w:rPr>
                <w:lang w:val="en-US" w:eastAsia="zh-CN"/>
              </w:rPr>
              <w:t>BaselineDnsMdt</w:t>
            </w:r>
            <w:proofErr w:type="spellEnd"/>
            <w:r w:rsidR="00114A3A">
              <w:rPr>
                <w:lang w:val="en-US" w:eastAsia="zh-CN"/>
              </w:rPr>
              <w:t>.</w:t>
            </w:r>
          </w:p>
          <w:p w14:paraId="6D8851C3" w14:textId="77777777" w:rsidR="00114A3A" w:rsidRDefault="00114A3A" w:rsidP="00FF4F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7D27BA0A" w:rsidR="00005D10" w:rsidRPr="00661DE7" w:rsidRDefault="00CE39FA" w:rsidP="00D05D8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</w:t>
            </w:r>
            <w:r w:rsidR="005A2C21">
              <w:rPr>
                <w:lang w:val="en-US" w:eastAsia="zh-CN"/>
              </w:rPr>
              <w:t>improve the readability of specification, it is proposed to clarify the key of the map in those data structures.</w:t>
            </w:r>
            <w:bookmarkStart w:id="1" w:name="_GoBack"/>
            <w:bookmarkEnd w:id="1"/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B5982F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B9F91F" w:rsidR="00CC3394" w:rsidRDefault="00083173" w:rsidP="0065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 of map key in data structures (e.g. BaseDnsPatternCreateData, BaselineDnsMdt, etc.) is clarified.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96BDACC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DDDC0" w:rsidR="00CB0564" w:rsidRDefault="00964231" w:rsidP="00003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What content is carried in the map key in related data structures (e.g. BaseDnsPatternCreateData, BaselineDnsMdt, etc.)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95AE8" w:rsidR="001E41F3" w:rsidRPr="00BB3D59" w:rsidRDefault="00172B28" w:rsidP="0039017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6.</w:t>
            </w:r>
            <w:r w:rsidR="00390176">
              <w:rPr>
                <w:noProof/>
                <w:lang w:val="en-US"/>
              </w:rPr>
              <w:t>2</w:t>
            </w:r>
            <w:r>
              <w:rPr>
                <w:noProof/>
                <w:lang w:val="en-US"/>
              </w:rPr>
              <w:t>.6.</w:t>
            </w:r>
            <w:r w:rsidR="00390176">
              <w:rPr>
                <w:noProof/>
                <w:lang w:val="en-US"/>
              </w:rPr>
              <w:t>2</w:t>
            </w:r>
            <w:r>
              <w:rPr>
                <w:noProof/>
                <w:lang w:val="en-US"/>
              </w:rPr>
              <w:t>.</w:t>
            </w:r>
            <w:r w:rsidR="00390176">
              <w:rPr>
                <w:noProof/>
                <w:lang w:val="en-US"/>
              </w:rPr>
              <w:t>2</w:t>
            </w:r>
            <w:r w:rsidR="00586487">
              <w:rPr>
                <w:noProof/>
                <w:lang w:val="en-US"/>
              </w:rPr>
              <w:t>, 6.2.6.2.4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DC6660" w:rsidR="001E41F3" w:rsidRDefault="009F7D6C" w:rsidP="00CA5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A5516">
              <w:rPr>
                <w:noProof/>
              </w:rPr>
              <w:t xml:space="preserve">does not </w:t>
            </w:r>
            <w:r w:rsidR="00B04619">
              <w:rPr>
                <w:noProof/>
              </w:rPr>
              <w:t>introduce</w:t>
            </w:r>
            <w:r w:rsidR="00CA5516">
              <w:rPr>
                <w:noProof/>
              </w:rPr>
              <w:t xml:space="preserve"> any change</w:t>
            </w:r>
            <w:r w:rsidR="00B04619">
              <w:rPr>
                <w:noProof/>
              </w:rPr>
              <w:t xml:space="preserve"> to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70BFA" w14:textId="77777777" w:rsidR="00535E8D" w:rsidRDefault="00535E8D" w:rsidP="00535E8D">
      <w:pPr>
        <w:pStyle w:val="5"/>
      </w:pPr>
      <w:bookmarkStart w:id="2" w:name="_Toc85462194"/>
      <w:bookmarkStart w:id="3" w:name="_Toc88667453"/>
      <w:bookmarkStart w:id="4" w:name="_Toc98502460"/>
      <w:bookmarkStart w:id="5" w:name="_Toc24937723"/>
      <w:bookmarkStart w:id="6" w:name="_Toc33962542"/>
      <w:bookmarkStart w:id="7" w:name="_Toc42883309"/>
      <w:bookmarkStart w:id="8" w:name="_Toc49733177"/>
      <w:bookmarkStart w:id="9" w:name="_Toc56690804"/>
      <w:bookmarkStart w:id="10" w:name="_Toc98495325"/>
      <w:r>
        <w:t>6.2.6.2.2</w:t>
      </w:r>
      <w:r>
        <w:tab/>
        <w:t xml:space="preserve">Type: </w:t>
      </w:r>
      <w:proofErr w:type="spellStart"/>
      <w:r>
        <w:t>BaseDnsPatternCreateData</w:t>
      </w:r>
      <w:bookmarkEnd w:id="2"/>
      <w:bookmarkEnd w:id="3"/>
      <w:bookmarkEnd w:id="4"/>
      <w:proofErr w:type="spellEnd"/>
    </w:p>
    <w:p w14:paraId="5CA3635D" w14:textId="77777777" w:rsidR="00535E8D" w:rsidRDefault="00535E8D" w:rsidP="00535E8D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>
        <w:t>BaseDnsPatternCreateData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03"/>
        <w:gridCol w:w="3544"/>
        <w:gridCol w:w="1307"/>
      </w:tblGrid>
      <w:tr w:rsidR="00535E8D" w:rsidRPr="00B54FF5" w14:paraId="5009B24C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7D60F" w14:textId="77777777" w:rsidR="00535E8D" w:rsidRPr="0016361A" w:rsidRDefault="00535E8D" w:rsidP="00E75A9F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BA6D0" w14:textId="77777777" w:rsidR="00535E8D" w:rsidRPr="0016361A" w:rsidRDefault="00535E8D" w:rsidP="00E75A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B373B" w14:textId="77777777" w:rsidR="00535E8D" w:rsidRPr="0016361A" w:rsidRDefault="00535E8D" w:rsidP="00E75A9F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2AFB8" w14:textId="77777777" w:rsidR="00535E8D" w:rsidRPr="0016361A" w:rsidRDefault="00535E8D" w:rsidP="00E75A9F">
            <w:pPr>
              <w:pStyle w:val="TAH"/>
            </w:pPr>
            <w:r w:rsidRPr="00D62CDE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C0528" w14:textId="77777777" w:rsidR="00535E8D" w:rsidRPr="0016361A" w:rsidRDefault="00535E8D" w:rsidP="00E75A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E84CF" w14:textId="77777777" w:rsidR="00535E8D" w:rsidRPr="0016361A" w:rsidRDefault="00535E8D" w:rsidP="00E75A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35E8D" w:rsidRPr="000824E2" w14:paraId="0B9F37D7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9DC53" w14:textId="77777777" w:rsidR="00535E8D" w:rsidRPr="0016361A" w:rsidRDefault="00535E8D" w:rsidP="00E75A9F">
            <w:pPr>
              <w:pStyle w:val="TAL"/>
            </w:pPr>
            <w:r>
              <w:t>label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61BB1" w14:textId="77777777" w:rsidR="00535E8D" w:rsidRPr="0016361A" w:rsidRDefault="00535E8D" w:rsidP="00E75A9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13056" w14:textId="77777777" w:rsidR="00535E8D" w:rsidRPr="0016361A" w:rsidRDefault="00535E8D" w:rsidP="00E75A9F">
            <w:pPr>
              <w:pStyle w:val="TAL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847AE" w14:textId="77777777" w:rsidR="00535E8D" w:rsidRPr="0016361A" w:rsidRDefault="00535E8D" w:rsidP="00E75A9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C2C264" w14:textId="77777777" w:rsidR="00535E8D" w:rsidRPr="000824E2" w:rsidRDefault="00535E8D" w:rsidP="00E75A9F">
            <w:pPr>
              <w:pStyle w:val="TAL"/>
            </w:pPr>
            <w:r w:rsidRPr="000824E2">
              <w:t>Baseline DNS pattern's label</w:t>
            </w:r>
          </w:p>
          <w:p w14:paraId="66A84A8C" w14:textId="10E91974" w:rsidR="00535E8D" w:rsidRPr="000824E2" w:rsidRDefault="00535E8D" w:rsidP="00E75A9F">
            <w:pPr>
              <w:pStyle w:val="TAL"/>
            </w:pPr>
            <w:r w:rsidRPr="000824E2"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40BCFE" w14:textId="77777777" w:rsidR="00535E8D" w:rsidRPr="000824E2" w:rsidRDefault="00535E8D" w:rsidP="00E75A9F">
            <w:pPr>
              <w:pStyle w:val="TAL"/>
            </w:pPr>
          </w:p>
        </w:tc>
      </w:tr>
      <w:tr w:rsidR="00535E8D" w:rsidRPr="00B54FF5" w14:paraId="1641EA17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E53B" w14:textId="77777777" w:rsidR="00535E8D" w:rsidRPr="0016361A" w:rsidRDefault="00535E8D" w:rsidP="00E75A9F">
            <w:pPr>
              <w:pStyle w:val="TAL"/>
            </w:pPr>
            <w:proofErr w:type="spellStart"/>
            <w:r>
              <w:t>baseDnsMdtList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F621" w14:textId="77777777" w:rsidR="00535E8D" w:rsidRPr="0016361A" w:rsidRDefault="00535E8D" w:rsidP="00E75A9F">
            <w:pPr>
              <w:pStyle w:val="TAL"/>
            </w:pPr>
            <w:r>
              <w:t>map(</w:t>
            </w:r>
            <w:proofErr w:type="spellStart"/>
            <w:r>
              <w:t>BaselineDnsMdt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26D5" w14:textId="77777777" w:rsidR="00535E8D" w:rsidRPr="0016361A" w:rsidRDefault="00535E8D" w:rsidP="00E75A9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0DC" w14:textId="77777777" w:rsidR="00535E8D" w:rsidRPr="0016361A" w:rsidRDefault="00535E8D" w:rsidP="00E75A9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CB4" w14:textId="77777777" w:rsidR="00535E8D" w:rsidRDefault="00535E8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contains the </w:t>
            </w:r>
            <w:r>
              <w:rPr>
                <w:rFonts w:cs="Arial"/>
                <w:szCs w:val="18"/>
              </w:rPr>
              <w:t xml:space="preserve">map of </w:t>
            </w:r>
            <w:r>
              <w:t>DNS message detection templates</w:t>
            </w:r>
            <w:r>
              <w:rPr>
                <w:rFonts w:cs="Arial"/>
                <w:szCs w:val="18"/>
              </w:rPr>
              <w:t>.</w:t>
            </w:r>
          </w:p>
          <w:p w14:paraId="724524A1" w14:textId="7A3B53E0" w:rsidR="004D0562" w:rsidRPr="004D0562" w:rsidRDefault="00535E8D" w:rsidP="0001732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 xml:space="preserve">IETF RFC 8259 [12], </w:t>
            </w:r>
            <w:ins w:id="11" w:author="Zhijun" w:date="2022-03-29T15:29:00Z">
              <w:r w:rsidR="007A5CC4">
                <w:rPr>
                  <w:noProof/>
                  <w:lang w:eastAsia="zh-CN"/>
                </w:rPr>
                <w:t xml:space="preserve">carrying the identifier of </w:t>
              </w:r>
              <w:r w:rsidR="007A5CC4">
                <w:rPr>
                  <w:rFonts w:cs="Arial"/>
                  <w:szCs w:val="18"/>
                </w:rPr>
                <w:t>the baseline DNS Message Detection Template,</w:t>
              </w:r>
              <w:r w:rsidR="007A5CC4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1A04" w14:textId="77777777" w:rsidR="00535E8D" w:rsidRPr="0016361A" w:rsidRDefault="00535E8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535E8D" w:rsidRPr="00B54FF5" w14:paraId="32A5F690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37A3" w14:textId="77777777" w:rsidR="00535E8D" w:rsidRPr="0016361A" w:rsidRDefault="00535E8D" w:rsidP="00E75A9F">
            <w:pPr>
              <w:pStyle w:val="TAL"/>
            </w:pPr>
            <w:proofErr w:type="spellStart"/>
            <w:r>
              <w:t>baseDnsAitList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CC4" w14:textId="77777777" w:rsidR="00535E8D" w:rsidRPr="0016361A" w:rsidRDefault="00535E8D" w:rsidP="00E75A9F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BaselineDnsAit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5B1F" w14:textId="77777777" w:rsidR="00535E8D" w:rsidRPr="0016361A" w:rsidRDefault="00535E8D" w:rsidP="00E75A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656A" w14:textId="77777777" w:rsidR="00535E8D" w:rsidRPr="0016361A" w:rsidRDefault="00535E8D" w:rsidP="00E75A9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7357" w14:textId="77777777" w:rsidR="00535E8D" w:rsidRDefault="00535E8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contains the </w:t>
            </w:r>
            <w:r>
              <w:rPr>
                <w:rFonts w:cs="Arial"/>
                <w:szCs w:val="18"/>
              </w:rPr>
              <w:t>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D2321">
              <w:rPr>
                <w:rFonts w:cs="Arial"/>
                <w:szCs w:val="18"/>
                <w:lang w:eastAsia="zh-CN"/>
              </w:rPr>
              <w:t>Baseline DNS action information</w:t>
            </w:r>
            <w:r>
              <w:rPr>
                <w:rFonts w:cs="Arial"/>
                <w:szCs w:val="18"/>
                <w:lang w:eastAsia="zh-CN"/>
              </w:rPr>
              <w:t xml:space="preserve"> Templates</w:t>
            </w:r>
            <w:r>
              <w:rPr>
                <w:rFonts w:cs="Arial"/>
                <w:szCs w:val="18"/>
              </w:rPr>
              <w:t>.</w:t>
            </w:r>
          </w:p>
          <w:p w14:paraId="0F02B6A9" w14:textId="035F4DE1" w:rsidR="00ED1C98" w:rsidRPr="0016361A" w:rsidRDefault="00535E8D" w:rsidP="000173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 xml:space="preserve">IETF RFC 8259 [12], </w:t>
            </w:r>
            <w:ins w:id="12" w:author="Zhijun" w:date="2022-03-29T15:29:00Z">
              <w:r w:rsidR="007A5CC4">
                <w:rPr>
                  <w:noProof/>
                  <w:lang w:eastAsia="zh-CN"/>
                </w:rPr>
                <w:t xml:space="preserve">carrying the identifier of the </w:t>
              </w:r>
            </w:ins>
            <w:ins w:id="13" w:author="Zhijun" w:date="2022-03-29T15:30:00Z">
              <w:r w:rsidR="007A5CC4">
                <w:rPr>
                  <w:rFonts w:cs="Arial"/>
                  <w:szCs w:val="18"/>
                </w:rPr>
                <w:t>baseline DNS Action Information Template,</w:t>
              </w:r>
            </w:ins>
            <w:ins w:id="14" w:author="Zhijun" w:date="2022-03-29T15:34:00Z">
              <w:r w:rsidR="007A5CC4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noProof/>
                <w:lang w:eastAsia="zh-CN"/>
              </w:rPr>
              <w:t>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3401" w14:textId="77777777" w:rsidR="00535E8D" w:rsidRPr="0016361A" w:rsidRDefault="00535E8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535E8D" w:rsidRPr="00B54FF5" w14:paraId="76F86FD4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B0E1" w14:textId="77777777" w:rsidR="00535E8D" w:rsidRDefault="00535E8D" w:rsidP="00E75A9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74EA" w14:textId="77777777" w:rsidR="00535E8D" w:rsidRDefault="00535E8D" w:rsidP="00E75A9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124C" w14:textId="77777777" w:rsidR="00535E8D" w:rsidRDefault="00535E8D" w:rsidP="00E75A9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A68F" w14:textId="77777777" w:rsidR="00535E8D" w:rsidRDefault="00535E8D" w:rsidP="00E75A9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713A" w14:textId="77777777" w:rsidR="00535E8D" w:rsidRDefault="00535E8D" w:rsidP="00E75A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 6.2.8 is supported.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772B" w14:textId="77777777" w:rsidR="00535E8D" w:rsidRPr="0016361A" w:rsidRDefault="00535E8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535E8D" w:rsidRPr="00B54FF5" w14:paraId="4334528B" w14:textId="77777777" w:rsidTr="00E75A9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1599" w14:textId="04FB0311" w:rsidR="00CF0424" w:rsidRPr="0016361A" w:rsidRDefault="00535E8D" w:rsidP="00FC7E4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824E2">
              <w:t>NOTE:</w:t>
            </w:r>
            <w:r w:rsidRPr="000824E2">
              <w:tab/>
              <w:t>This attribute may contain free information describing the scope of the baseline DNS pattern. It may be used e.g. for trouble-shooting.</w:t>
            </w:r>
          </w:p>
        </w:tc>
      </w:tr>
    </w:tbl>
    <w:p w14:paraId="78CA62F5" w14:textId="77777777" w:rsidR="00A26438" w:rsidRPr="00690A26" w:rsidRDefault="00A26438" w:rsidP="00A26438">
      <w:pPr>
        <w:rPr>
          <w:lang w:val="en-US"/>
        </w:rPr>
      </w:pPr>
    </w:p>
    <w:p w14:paraId="3D3E880A" w14:textId="77777777" w:rsidR="00A26438" w:rsidRDefault="00A26438" w:rsidP="00A26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ADA4A4" w14:textId="77777777" w:rsidR="00374F3D" w:rsidRDefault="00374F3D" w:rsidP="00374F3D">
      <w:pPr>
        <w:pStyle w:val="5"/>
      </w:pPr>
      <w:bookmarkStart w:id="15" w:name="_Toc85462196"/>
      <w:bookmarkStart w:id="16" w:name="_Toc88667455"/>
      <w:bookmarkStart w:id="17" w:name="_Toc98502462"/>
      <w:bookmarkEnd w:id="5"/>
      <w:bookmarkEnd w:id="6"/>
      <w:bookmarkEnd w:id="7"/>
      <w:bookmarkEnd w:id="8"/>
      <w:bookmarkEnd w:id="9"/>
      <w:bookmarkEnd w:id="10"/>
      <w:r>
        <w:lastRenderedPageBreak/>
        <w:t>6.2.6.2.4</w:t>
      </w:r>
      <w:r>
        <w:tab/>
        <w:t xml:space="preserve">Type: </w:t>
      </w:r>
      <w:proofErr w:type="spellStart"/>
      <w:r>
        <w:t>BaselineDnsMdt</w:t>
      </w:r>
      <w:bookmarkEnd w:id="15"/>
      <w:bookmarkEnd w:id="16"/>
      <w:bookmarkEnd w:id="17"/>
      <w:proofErr w:type="spellEnd"/>
    </w:p>
    <w:p w14:paraId="1291DECE" w14:textId="77777777" w:rsidR="00374F3D" w:rsidRDefault="00374F3D" w:rsidP="00374F3D">
      <w:pPr>
        <w:pStyle w:val="TH"/>
      </w:pPr>
      <w:r>
        <w:rPr>
          <w:noProof/>
        </w:rPr>
        <w:t>Table </w:t>
      </w:r>
      <w:r>
        <w:t xml:space="preserve">6.2.6.2.4-1: Definition of type </w:t>
      </w:r>
      <w:proofErr w:type="spellStart"/>
      <w:r>
        <w:t>BaselineDnsMdt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374F3D" w:rsidRPr="00B54FF5" w14:paraId="492F0C9A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D334C" w14:textId="77777777" w:rsidR="00374F3D" w:rsidRPr="0016361A" w:rsidRDefault="00374F3D" w:rsidP="00E75A9F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58F66" w14:textId="77777777" w:rsidR="00374F3D" w:rsidRPr="0016361A" w:rsidRDefault="00374F3D" w:rsidP="00E75A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B1D02" w14:textId="77777777" w:rsidR="00374F3D" w:rsidRPr="0016361A" w:rsidRDefault="00374F3D" w:rsidP="00E75A9F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4E30A" w14:textId="77777777" w:rsidR="00374F3D" w:rsidRPr="0016361A" w:rsidRDefault="00374F3D" w:rsidP="00E75A9F">
            <w:pPr>
              <w:pStyle w:val="TAH"/>
            </w:pPr>
            <w:r w:rsidRPr="00D62CDE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6E680" w14:textId="77777777" w:rsidR="00374F3D" w:rsidRPr="0016361A" w:rsidRDefault="00374F3D" w:rsidP="00E75A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59DAE" w14:textId="77777777" w:rsidR="00374F3D" w:rsidRPr="0016361A" w:rsidRDefault="00374F3D" w:rsidP="00E75A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74F3D" w:rsidRPr="00B54FF5" w14:paraId="38F30188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5B78" w14:textId="77777777" w:rsidR="00374F3D" w:rsidRPr="0016361A" w:rsidRDefault="00374F3D" w:rsidP="00E75A9F">
            <w:pPr>
              <w:pStyle w:val="TAL"/>
            </w:pPr>
            <w:proofErr w:type="spellStart"/>
            <w:r w:rsidRPr="00232351">
              <w:t>mdtId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72B" w14:textId="77777777" w:rsidR="00374F3D" w:rsidRPr="0016361A" w:rsidRDefault="00374F3D" w:rsidP="00E75A9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7EE3" w14:textId="77777777" w:rsidR="00374F3D" w:rsidRPr="0016361A" w:rsidRDefault="00374F3D" w:rsidP="00E75A9F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A475" w14:textId="77777777" w:rsidR="00374F3D" w:rsidRPr="0016361A" w:rsidRDefault="00374F3D" w:rsidP="00E75A9F">
            <w:pPr>
              <w:pStyle w:val="TAL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D5C0" w14:textId="77777777" w:rsidR="00374F3D" w:rsidRPr="006765D7" w:rsidRDefault="00374F3D" w:rsidP="00E75A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Identifier of the </w:t>
            </w:r>
            <w:r>
              <w:t>DNS message detection template</w:t>
            </w:r>
            <w:r w:rsidRPr="00232351">
              <w:t xml:space="preserve"> within the baseline DNS pattern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F7E6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374F3D" w:rsidRPr="00B54FF5" w14:paraId="0ED99F56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831D" w14:textId="77777777" w:rsidR="00374F3D" w:rsidRPr="00232351" w:rsidRDefault="00374F3D" w:rsidP="00E75A9F">
            <w:pPr>
              <w:pStyle w:val="TAL"/>
            </w:pPr>
            <w:r>
              <w:t>label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DF07" w14:textId="77777777" w:rsidR="00374F3D" w:rsidRDefault="00374F3D" w:rsidP="00E75A9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42B" w14:textId="77777777" w:rsidR="00374F3D" w:rsidRDefault="00374F3D" w:rsidP="00E75A9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3A6" w14:textId="77777777" w:rsidR="00374F3D" w:rsidRDefault="00374F3D" w:rsidP="00E75A9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B514" w14:textId="77777777" w:rsidR="00374F3D" w:rsidRDefault="00374F3D" w:rsidP="00E75A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Baseline DNS MDT's label</w:t>
            </w:r>
          </w:p>
          <w:p w14:paraId="6B5977B6" w14:textId="77777777" w:rsidR="00374F3D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 2)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AD7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374F3D" w:rsidRPr="00B54FF5" w14:paraId="177C9F09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68EE" w14:textId="77777777" w:rsidR="00374F3D" w:rsidRDefault="00374F3D" w:rsidP="00E75A9F">
            <w:pPr>
              <w:pStyle w:val="TAL"/>
            </w:pPr>
            <w:proofErr w:type="spellStart"/>
            <w:r w:rsidRPr="00E628D6">
              <w:t>dnsQueryMdtList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3F43" w14:textId="77777777" w:rsidR="00374F3D" w:rsidRDefault="00374F3D" w:rsidP="00E75A9F">
            <w:pPr>
              <w:pStyle w:val="TAL"/>
            </w:pPr>
            <w:r w:rsidRPr="00E628D6">
              <w:t>map(</w:t>
            </w:r>
            <w:proofErr w:type="spellStart"/>
            <w:r w:rsidRPr="00E628D6">
              <w:t>DnsQueryMdt</w:t>
            </w:r>
            <w:proofErr w:type="spellEnd"/>
            <w:r w:rsidRPr="00E628D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CE25" w14:textId="77777777" w:rsidR="00374F3D" w:rsidRDefault="00374F3D" w:rsidP="00E75A9F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555B" w14:textId="77777777" w:rsidR="00374F3D" w:rsidRDefault="00374F3D" w:rsidP="00E75A9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DD2" w14:textId="77777777" w:rsidR="00374F3D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Query message detection templates.</w:t>
            </w:r>
          </w:p>
          <w:p w14:paraId="3053325B" w14:textId="070835BB" w:rsidR="00374F3D" w:rsidRDefault="00374F3D" w:rsidP="00E75A9F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 xml:space="preserve">IETF RFC 8259 [12], </w:t>
            </w:r>
            <w:ins w:id="18" w:author="Zhijun" w:date="2022-03-29T15:29:00Z">
              <w:r w:rsidR="00BF5DC1">
                <w:rPr>
                  <w:noProof/>
                  <w:lang w:eastAsia="zh-CN"/>
                </w:rPr>
                <w:t xml:space="preserve">carrying the identifier of </w:t>
              </w:r>
              <w:r w:rsidR="00BF5DC1">
                <w:rPr>
                  <w:rFonts w:cs="Arial"/>
                  <w:szCs w:val="18"/>
                </w:rPr>
                <w:t xml:space="preserve">the DNS </w:t>
              </w:r>
            </w:ins>
            <w:ins w:id="19" w:author="Zhijun" w:date="2022-03-29T15:43:00Z">
              <w:r w:rsidR="001E4564">
                <w:rPr>
                  <w:rFonts w:cs="Arial"/>
                  <w:szCs w:val="18"/>
                </w:rPr>
                <w:t xml:space="preserve">Query </w:t>
              </w:r>
            </w:ins>
            <w:ins w:id="20" w:author="Zhijun" w:date="2022-03-29T15:44:00Z">
              <w:r w:rsidR="00FD326B">
                <w:rPr>
                  <w:rFonts w:cs="Arial"/>
                  <w:szCs w:val="18"/>
                </w:rPr>
                <w:t>m</w:t>
              </w:r>
            </w:ins>
            <w:ins w:id="21" w:author="Zhijun" w:date="2022-03-29T15:29:00Z">
              <w:r w:rsidR="00FD326B">
                <w:rPr>
                  <w:rFonts w:cs="Arial"/>
                  <w:szCs w:val="18"/>
                </w:rPr>
                <w:t xml:space="preserve">essage </w:t>
              </w:r>
            </w:ins>
            <w:ins w:id="22" w:author="Zhijun" w:date="2022-03-29T15:44:00Z">
              <w:r w:rsidR="00FD326B">
                <w:rPr>
                  <w:rFonts w:cs="Arial"/>
                  <w:szCs w:val="18"/>
                </w:rPr>
                <w:t>d</w:t>
              </w:r>
            </w:ins>
            <w:ins w:id="23" w:author="Zhijun" w:date="2022-03-29T15:29:00Z">
              <w:r w:rsidR="00BF5DC1">
                <w:rPr>
                  <w:rFonts w:cs="Arial"/>
                  <w:szCs w:val="18"/>
                </w:rPr>
                <w:t xml:space="preserve">etection </w:t>
              </w:r>
            </w:ins>
            <w:ins w:id="24" w:author="Zhijun" w:date="2022-03-29T15:44:00Z">
              <w:r w:rsidR="00FD326B">
                <w:rPr>
                  <w:rFonts w:cs="Arial"/>
                  <w:szCs w:val="18"/>
                </w:rPr>
                <w:t>t</w:t>
              </w:r>
            </w:ins>
            <w:ins w:id="25" w:author="Zhijun" w:date="2022-03-29T15:29:00Z">
              <w:r w:rsidR="00BF5DC1">
                <w:rPr>
                  <w:rFonts w:cs="Arial"/>
                  <w:szCs w:val="18"/>
                </w:rPr>
                <w:t>emplate,</w:t>
              </w:r>
              <w:r w:rsidR="00BF5DC1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with a maximum of 32 characters</w:t>
            </w:r>
            <w:r>
              <w:rPr>
                <w:lang w:val="en-US"/>
              </w:rPr>
              <w:t>.</w:t>
            </w:r>
          </w:p>
          <w:p w14:paraId="02BFAA93" w14:textId="77777777" w:rsidR="00374F3D" w:rsidRDefault="00374F3D" w:rsidP="00E75A9F">
            <w:pPr>
              <w:pStyle w:val="TAL"/>
              <w:rPr>
                <w:lang w:val="en-US"/>
              </w:rPr>
            </w:pPr>
            <w:r>
              <w:t xml:space="preserve">If present, only </w:t>
            </w:r>
            <w:proofErr w:type="spellStart"/>
            <w:r>
              <w:t>fqdnList</w:t>
            </w:r>
            <w:proofErr w:type="spellEnd"/>
            <w:r>
              <w:t xml:space="preserve"> attribute shall be included in the </w:t>
            </w:r>
            <w:r>
              <w:rPr>
                <w:rFonts w:cs="Arial"/>
                <w:szCs w:val="18"/>
              </w:rPr>
              <w:t>DNS Query message detection template.</w:t>
            </w:r>
          </w:p>
          <w:p w14:paraId="0DFF70E5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 1)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AA1B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374F3D" w:rsidRPr="00B54FF5" w14:paraId="746BE60E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BDA" w14:textId="77777777" w:rsidR="00374F3D" w:rsidRPr="0016361A" w:rsidRDefault="00374F3D" w:rsidP="00E75A9F">
            <w:pPr>
              <w:pStyle w:val="TAL"/>
            </w:pPr>
            <w:proofErr w:type="spellStart"/>
            <w:r w:rsidRPr="00E628D6">
              <w:t>dnsRspMdtList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2AC9" w14:textId="77777777" w:rsidR="00374F3D" w:rsidRPr="0016361A" w:rsidRDefault="00374F3D" w:rsidP="00E75A9F">
            <w:pPr>
              <w:pStyle w:val="TAL"/>
            </w:pPr>
            <w:r w:rsidRPr="00E628D6">
              <w:t>map(</w:t>
            </w:r>
            <w:proofErr w:type="spellStart"/>
            <w:r w:rsidRPr="00E628D6">
              <w:t>DnsRspMdt</w:t>
            </w:r>
            <w:proofErr w:type="spellEnd"/>
            <w:r w:rsidRPr="00E628D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2A87" w14:textId="77777777" w:rsidR="00374F3D" w:rsidRPr="0016361A" w:rsidRDefault="00374F3D" w:rsidP="00E75A9F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37C9" w14:textId="77777777" w:rsidR="00374F3D" w:rsidRPr="0016361A" w:rsidRDefault="00374F3D" w:rsidP="00E75A9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0372" w14:textId="77777777" w:rsidR="00374F3D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Response message detection templates.</w:t>
            </w:r>
          </w:p>
          <w:p w14:paraId="5621F5B1" w14:textId="2AF4356F" w:rsidR="00374F3D" w:rsidRDefault="00374F3D" w:rsidP="00E75A9F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 xml:space="preserve">IETF RFC 8259 [12], </w:t>
            </w:r>
            <w:ins w:id="26" w:author="Zhijun" w:date="2022-03-29T15:43:00Z">
              <w:r w:rsidR="001E4564">
                <w:rPr>
                  <w:noProof/>
                  <w:lang w:eastAsia="zh-CN"/>
                </w:rPr>
                <w:t xml:space="preserve">carrying the identifier of </w:t>
              </w:r>
              <w:r w:rsidR="001E4564">
                <w:rPr>
                  <w:rFonts w:cs="Arial"/>
                  <w:szCs w:val="18"/>
                </w:rPr>
                <w:t xml:space="preserve">the DNS Response </w:t>
              </w:r>
            </w:ins>
            <w:ins w:id="27" w:author="Zhijun" w:date="2022-03-29T15:44:00Z">
              <w:r w:rsidR="00FD326B">
                <w:rPr>
                  <w:rFonts w:cs="Arial"/>
                  <w:szCs w:val="18"/>
                </w:rPr>
                <w:t>m</w:t>
              </w:r>
            </w:ins>
            <w:ins w:id="28" w:author="Zhijun" w:date="2022-03-29T15:43:00Z">
              <w:r w:rsidR="001E4564">
                <w:rPr>
                  <w:rFonts w:cs="Arial"/>
                  <w:szCs w:val="18"/>
                </w:rPr>
                <w:t xml:space="preserve">essage </w:t>
              </w:r>
            </w:ins>
            <w:ins w:id="29" w:author="Zhijun" w:date="2022-03-29T15:44:00Z">
              <w:r w:rsidR="00FD326B">
                <w:rPr>
                  <w:rFonts w:cs="Arial"/>
                  <w:szCs w:val="18"/>
                </w:rPr>
                <w:t>d</w:t>
              </w:r>
            </w:ins>
            <w:ins w:id="30" w:author="Zhijun" w:date="2022-03-29T15:43:00Z">
              <w:r w:rsidR="001E4564">
                <w:rPr>
                  <w:rFonts w:cs="Arial"/>
                  <w:szCs w:val="18"/>
                </w:rPr>
                <w:t xml:space="preserve">etection </w:t>
              </w:r>
            </w:ins>
            <w:ins w:id="31" w:author="Zhijun" w:date="2022-03-29T15:44:00Z">
              <w:r w:rsidR="00FD326B">
                <w:rPr>
                  <w:rFonts w:cs="Arial"/>
                  <w:szCs w:val="18"/>
                </w:rPr>
                <w:t>t</w:t>
              </w:r>
            </w:ins>
            <w:ins w:id="32" w:author="Zhijun" w:date="2022-03-29T15:43:00Z">
              <w:r w:rsidR="00FD326B">
                <w:rPr>
                  <w:rFonts w:cs="Arial"/>
                  <w:szCs w:val="18"/>
                </w:rPr>
                <w:t>emplate</w:t>
              </w:r>
              <w:r w:rsidR="001E4564">
                <w:rPr>
                  <w:rFonts w:cs="Arial"/>
                  <w:szCs w:val="18"/>
                </w:rPr>
                <w:t>,</w:t>
              </w:r>
              <w:r w:rsidR="001E4564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with a maximum of 32 characters</w:t>
            </w:r>
            <w:r>
              <w:rPr>
                <w:lang w:val="en-US"/>
              </w:rPr>
              <w:t>.</w:t>
            </w:r>
          </w:p>
          <w:p w14:paraId="6FDB79DD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 1)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0912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374F3D" w:rsidRPr="00B54FF5" w14:paraId="05159276" w14:textId="77777777" w:rsidTr="00E75A9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437" w14:textId="77777777" w:rsidR="00374F3D" w:rsidRDefault="00374F3D" w:rsidP="00E75A9F">
            <w:pPr>
              <w:pStyle w:val="TAN"/>
            </w:pPr>
            <w:r>
              <w:t>NOTE 1:</w:t>
            </w:r>
            <w:r>
              <w:tab/>
              <w:t xml:space="preserve">Either the </w:t>
            </w:r>
            <w:proofErr w:type="spellStart"/>
            <w:r w:rsidRPr="00E628D6">
              <w:t>dnsQueryMdtList</w:t>
            </w:r>
            <w:proofErr w:type="spellEnd"/>
            <w:r>
              <w:t xml:space="preserve"> IE or the </w:t>
            </w:r>
            <w:proofErr w:type="spellStart"/>
            <w:r w:rsidRPr="00E628D6">
              <w:t>dnsRspMdtList</w:t>
            </w:r>
            <w:proofErr w:type="spellEnd"/>
            <w:r>
              <w:t xml:space="preserve"> IE shall be present.</w:t>
            </w:r>
          </w:p>
          <w:p w14:paraId="5859B8DB" w14:textId="77777777" w:rsidR="00374F3D" w:rsidRPr="0016361A" w:rsidRDefault="00374F3D" w:rsidP="00E75A9F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>This attribute may contain free information describing the scope of the baseline DNS MDT. It may be used e.g. for trouble-shooting.</w:t>
            </w:r>
          </w:p>
        </w:tc>
      </w:tr>
    </w:tbl>
    <w:p w14:paraId="27A077BC" w14:textId="77777777" w:rsidR="00374F3D" w:rsidRDefault="00374F3D" w:rsidP="00374F3D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4E6639" w14:textId="77777777" w:rsidR="006B75CD" w:rsidRDefault="006B75CD">
      <w:r>
        <w:separator/>
      </w:r>
    </w:p>
  </w:endnote>
  <w:endnote w:type="continuationSeparator" w:id="0">
    <w:p w14:paraId="745192D8" w14:textId="77777777" w:rsidR="006B75CD" w:rsidRDefault="006B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526E4" w14:textId="77777777" w:rsidR="006B75CD" w:rsidRDefault="006B75CD">
      <w:r>
        <w:separator/>
      </w:r>
    </w:p>
  </w:footnote>
  <w:footnote w:type="continuationSeparator" w:id="0">
    <w:p w14:paraId="00E2E032" w14:textId="77777777" w:rsidR="006B75CD" w:rsidRDefault="006B7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FF1" w:rsidRDefault="00222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22FF1" w:rsidRDefault="00222F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22FF1" w:rsidRDefault="00222F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22FF1" w:rsidRDefault="00222F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033"/>
    <w:rsid w:val="000035CD"/>
    <w:rsid w:val="00003CC1"/>
    <w:rsid w:val="00004246"/>
    <w:rsid w:val="00005D10"/>
    <w:rsid w:val="00006441"/>
    <w:rsid w:val="00006D4B"/>
    <w:rsid w:val="00007F6D"/>
    <w:rsid w:val="0001324F"/>
    <w:rsid w:val="0001430C"/>
    <w:rsid w:val="00016087"/>
    <w:rsid w:val="00016F25"/>
    <w:rsid w:val="00017321"/>
    <w:rsid w:val="00022E4A"/>
    <w:rsid w:val="00023787"/>
    <w:rsid w:val="000264B3"/>
    <w:rsid w:val="000275AE"/>
    <w:rsid w:val="00031A3F"/>
    <w:rsid w:val="00032CB1"/>
    <w:rsid w:val="00032E9A"/>
    <w:rsid w:val="000350CD"/>
    <w:rsid w:val="00037C27"/>
    <w:rsid w:val="00041074"/>
    <w:rsid w:val="0004166D"/>
    <w:rsid w:val="00041CC5"/>
    <w:rsid w:val="00042D23"/>
    <w:rsid w:val="00045506"/>
    <w:rsid w:val="00046706"/>
    <w:rsid w:val="00051A3A"/>
    <w:rsid w:val="00051DEA"/>
    <w:rsid w:val="000522B1"/>
    <w:rsid w:val="00054098"/>
    <w:rsid w:val="00054D1D"/>
    <w:rsid w:val="000550BB"/>
    <w:rsid w:val="00055500"/>
    <w:rsid w:val="00056065"/>
    <w:rsid w:val="00056978"/>
    <w:rsid w:val="00060FA4"/>
    <w:rsid w:val="000621E4"/>
    <w:rsid w:val="000628F9"/>
    <w:rsid w:val="0006345D"/>
    <w:rsid w:val="000671BA"/>
    <w:rsid w:val="00076B7F"/>
    <w:rsid w:val="000775CD"/>
    <w:rsid w:val="000775FD"/>
    <w:rsid w:val="00077DDC"/>
    <w:rsid w:val="0008037C"/>
    <w:rsid w:val="00081446"/>
    <w:rsid w:val="00081D44"/>
    <w:rsid w:val="00082F05"/>
    <w:rsid w:val="00083173"/>
    <w:rsid w:val="00084497"/>
    <w:rsid w:val="000912F8"/>
    <w:rsid w:val="00091520"/>
    <w:rsid w:val="00092247"/>
    <w:rsid w:val="000936D0"/>
    <w:rsid w:val="000A27F9"/>
    <w:rsid w:val="000A451B"/>
    <w:rsid w:val="000A4B46"/>
    <w:rsid w:val="000A6394"/>
    <w:rsid w:val="000A74F5"/>
    <w:rsid w:val="000B0614"/>
    <w:rsid w:val="000B0B0E"/>
    <w:rsid w:val="000B22F1"/>
    <w:rsid w:val="000B3DD6"/>
    <w:rsid w:val="000B5110"/>
    <w:rsid w:val="000B5E44"/>
    <w:rsid w:val="000B6101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792E"/>
    <w:rsid w:val="000C7B8D"/>
    <w:rsid w:val="000D19DB"/>
    <w:rsid w:val="000D428B"/>
    <w:rsid w:val="000D44B3"/>
    <w:rsid w:val="000D669A"/>
    <w:rsid w:val="000D7C58"/>
    <w:rsid w:val="000E357A"/>
    <w:rsid w:val="000E3F0C"/>
    <w:rsid w:val="000E60BA"/>
    <w:rsid w:val="000E75BD"/>
    <w:rsid w:val="000F1129"/>
    <w:rsid w:val="000F29FE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108DE"/>
    <w:rsid w:val="00111DFD"/>
    <w:rsid w:val="0011361E"/>
    <w:rsid w:val="00114A3A"/>
    <w:rsid w:val="0011584F"/>
    <w:rsid w:val="00116A84"/>
    <w:rsid w:val="00121264"/>
    <w:rsid w:val="00121DED"/>
    <w:rsid w:val="00124D83"/>
    <w:rsid w:val="00126198"/>
    <w:rsid w:val="00127ED4"/>
    <w:rsid w:val="00130127"/>
    <w:rsid w:val="0013162C"/>
    <w:rsid w:val="00131834"/>
    <w:rsid w:val="00134488"/>
    <w:rsid w:val="00134768"/>
    <w:rsid w:val="001348F8"/>
    <w:rsid w:val="001359CF"/>
    <w:rsid w:val="00135C4E"/>
    <w:rsid w:val="00136C30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74E"/>
    <w:rsid w:val="00157802"/>
    <w:rsid w:val="00160FB4"/>
    <w:rsid w:val="00161BCC"/>
    <w:rsid w:val="0016227A"/>
    <w:rsid w:val="001648EF"/>
    <w:rsid w:val="00164FF7"/>
    <w:rsid w:val="00166B43"/>
    <w:rsid w:val="001675A6"/>
    <w:rsid w:val="00167885"/>
    <w:rsid w:val="00167CD7"/>
    <w:rsid w:val="001725A1"/>
    <w:rsid w:val="00172B28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066"/>
    <w:rsid w:val="00192C46"/>
    <w:rsid w:val="00194E41"/>
    <w:rsid w:val="00195B0F"/>
    <w:rsid w:val="001A068F"/>
    <w:rsid w:val="001A08B3"/>
    <w:rsid w:val="001A0BE4"/>
    <w:rsid w:val="001A0FF4"/>
    <w:rsid w:val="001A608F"/>
    <w:rsid w:val="001A7B60"/>
    <w:rsid w:val="001B02B2"/>
    <w:rsid w:val="001B2B16"/>
    <w:rsid w:val="001B3423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C7FBF"/>
    <w:rsid w:val="001D06C3"/>
    <w:rsid w:val="001D1745"/>
    <w:rsid w:val="001D2B5F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107E"/>
    <w:rsid w:val="001E1C90"/>
    <w:rsid w:val="001E41F3"/>
    <w:rsid w:val="001E4564"/>
    <w:rsid w:val="001E53A6"/>
    <w:rsid w:val="001E6C77"/>
    <w:rsid w:val="001E7E58"/>
    <w:rsid w:val="001F2981"/>
    <w:rsid w:val="001F69F1"/>
    <w:rsid w:val="00200B8D"/>
    <w:rsid w:val="00200C6D"/>
    <w:rsid w:val="002023E8"/>
    <w:rsid w:val="0020304A"/>
    <w:rsid w:val="0020576C"/>
    <w:rsid w:val="00206A4D"/>
    <w:rsid w:val="00211F9D"/>
    <w:rsid w:val="002120F7"/>
    <w:rsid w:val="00216DA2"/>
    <w:rsid w:val="00220B67"/>
    <w:rsid w:val="00222FF1"/>
    <w:rsid w:val="00224817"/>
    <w:rsid w:val="00224CF9"/>
    <w:rsid w:val="00226FED"/>
    <w:rsid w:val="00231326"/>
    <w:rsid w:val="00233A3E"/>
    <w:rsid w:val="0023426B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3D0B"/>
    <w:rsid w:val="00256282"/>
    <w:rsid w:val="00257413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49C"/>
    <w:rsid w:val="00291D7F"/>
    <w:rsid w:val="00291F0C"/>
    <w:rsid w:val="002924A0"/>
    <w:rsid w:val="0029407E"/>
    <w:rsid w:val="002A4D31"/>
    <w:rsid w:val="002A4FF5"/>
    <w:rsid w:val="002A61C4"/>
    <w:rsid w:val="002B2078"/>
    <w:rsid w:val="002B2513"/>
    <w:rsid w:val="002B2597"/>
    <w:rsid w:val="002B2664"/>
    <w:rsid w:val="002B328E"/>
    <w:rsid w:val="002B5741"/>
    <w:rsid w:val="002B5A22"/>
    <w:rsid w:val="002B6347"/>
    <w:rsid w:val="002B664B"/>
    <w:rsid w:val="002B6A55"/>
    <w:rsid w:val="002B6E0A"/>
    <w:rsid w:val="002B7B81"/>
    <w:rsid w:val="002C025E"/>
    <w:rsid w:val="002C22B4"/>
    <w:rsid w:val="002C3AB7"/>
    <w:rsid w:val="002C5100"/>
    <w:rsid w:val="002C6875"/>
    <w:rsid w:val="002C71D5"/>
    <w:rsid w:val="002C7255"/>
    <w:rsid w:val="002C75F0"/>
    <w:rsid w:val="002D0A4B"/>
    <w:rsid w:val="002D285D"/>
    <w:rsid w:val="002D435C"/>
    <w:rsid w:val="002D4B1F"/>
    <w:rsid w:val="002D5274"/>
    <w:rsid w:val="002D63AB"/>
    <w:rsid w:val="002D7811"/>
    <w:rsid w:val="002E21B9"/>
    <w:rsid w:val="002E2C8B"/>
    <w:rsid w:val="002E334E"/>
    <w:rsid w:val="002E472E"/>
    <w:rsid w:val="002E5B1A"/>
    <w:rsid w:val="002E642A"/>
    <w:rsid w:val="002E64DC"/>
    <w:rsid w:val="002E6AC9"/>
    <w:rsid w:val="002E7D1B"/>
    <w:rsid w:val="002F2B34"/>
    <w:rsid w:val="002F6EDD"/>
    <w:rsid w:val="0030074A"/>
    <w:rsid w:val="00304993"/>
    <w:rsid w:val="00305069"/>
    <w:rsid w:val="00305409"/>
    <w:rsid w:val="00307223"/>
    <w:rsid w:val="0031106B"/>
    <w:rsid w:val="00316E85"/>
    <w:rsid w:val="00321B07"/>
    <w:rsid w:val="00321EB0"/>
    <w:rsid w:val="00321F37"/>
    <w:rsid w:val="00322C6D"/>
    <w:rsid w:val="00323391"/>
    <w:rsid w:val="00323D7D"/>
    <w:rsid w:val="003241ED"/>
    <w:rsid w:val="00330A15"/>
    <w:rsid w:val="00332CF4"/>
    <w:rsid w:val="0033515B"/>
    <w:rsid w:val="00337522"/>
    <w:rsid w:val="00337F6C"/>
    <w:rsid w:val="003416D8"/>
    <w:rsid w:val="00341B65"/>
    <w:rsid w:val="003421F0"/>
    <w:rsid w:val="00342706"/>
    <w:rsid w:val="00343450"/>
    <w:rsid w:val="003436E1"/>
    <w:rsid w:val="0034452F"/>
    <w:rsid w:val="003462E6"/>
    <w:rsid w:val="00347624"/>
    <w:rsid w:val="003479BB"/>
    <w:rsid w:val="00350288"/>
    <w:rsid w:val="003533A0"/>
    <w:rsid w:val="00355CBD"/>
    <w:rsid w:val="003609EF"/>
    <w:rsid w:val="00362235"/>
    <w:rsid w:val="0036231A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74F3D"/>
    <w:rsid w:val="003820FC"/>
    <w:rsid w:val="003857F0"/>
    <w:rsid w:val="00385AB7"/>
    <w:rsid w:val="003900C0"/>
    <w:rsid w:val="00390176"/>
    <w:rsid w:val="003962A7"/>
    <w:rsid w:val="003A1367"/>
    <w:rsid w:val="003A26CF"/>
    <w:rsid w:val="003A32C6"/>
    <w:rsid w:val="003A374E"/>
    <w:rsid w:val="003A389B"/>
    <w:rsid w:val="003A3FCD"/>
    <w:rsid w:val="003A683B"/>
    <w:rsid w:val="003A6FEA"/>
    <w:rsid w:val="003A7CD0"/>
    <w:rsid w:val="003B2028"/>
    <w:rsid w:val="003B2B28"/>
    <w:rsid w:val="003B52F5"/>
    <w:rsid w:val="003B5F1B"/>
    <w:rsid w:val="003B6726"/>
    <w:rsid w:val="003B7DBC"/>
    <w:rsid w:val="003C117B"/>
    <w:rsid w:val="003C16B7"/>
    <w:rsid w:val="003C1FBF"/>
    <w:rsid w:val="003C28F3"/>
    <w:rsid w:val="003C2B97"/>
    <w:rsid w:val="003C4A64"/>
    <w:rsid w:val="003C6C5D"/>
    <w:rsid w:val="003C6EB5"/>
    <w:rsid w:val="003D092A"/>
    <w:rsid w:val="003D454E"/>
    <w:rsid w:val="003D5934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075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3CA3"/>
    <w:rsid w:val="00417033"/>
    <w:rsid w:val="00417177"/>
    <w:rsid w:val="00423928"/>
    <w:rsid w:val="004242F1"/>
    <w:rsid w:val="004253E8"/>
    <w:rsid w:val="0042546B"/>
    <w:rsid w:val="0042565D"/>
    <w:rsid w:val="0042584C"/>
    <w:rsid w:val="00425C8A"/>
    <w:rsid w:val="004261DA"/>
    <w:rsid w:val="004262EA"/>
    <w:rsid w:val="00427D0C"/>
    <w:rsid w:val="00431235"/>
    <w:rsid w:val="00431F8F"/>
    <w:rsid w:val="00434360"/>
    <w:rsid w:val="00435225"/>
    <w:rsid w:val="00435BC7"/>
    <w:rsid w:val="00441543"/>
    <w:rsid w:val="00442E5D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11E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5CFF"/>
    <w:rsid w:val="00486B1A"/>
    <w:rsid w:val="004917CB"/>
    <w:rsid w:val="00491BFF"/>
    <w:rsid w:val="00491EEF"/>
    <w:rsid w:val="004929B5"/>
    <w:rsid w:val="00494146"/>
    <w:rsid w:val="0049430B"/>
    <w:rsid w:val="00494C8F"/>
    <w:rsid w:val="004950AB"/>
    <w:rsid w:val="00495A4F"/>
    <w:rsid w:val="0049762B"/>
    <w:rsid w:val="00497A83"/>
    <w:rsid w:val="00497C54"/>
    <w:rsid w:val="004A082A"/>
    <w:rsid w:val="004A0C87"/>
    <w:rsid w:val="004A0FCA"/>
    <w:rsid w:val="004A3D56"/>
    <w:rsid w:val="004A69E3"/>
    <w:rsid w:val="004A6E35"/>
    <w:rsid w:val="004A716A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562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6B5"/>
    <w:rsid w:val="004F2F58"/>
    <w:rsid w:val="004F335F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56AB"/>
    <w:rsid w:val="00507029"/>
    <w:rsid w:val="0051107C"/>
    <w:rsid w:val="00512087"/>
    <w:rsid w:val="005125AB"/>
    <w:rsid w:val="0051346F"/>
    <w:rsid w:val="00513CE1"/>
    <w:rsid w:val="005149E4"/>
    <w:rsid w:val="0051580D"/>
    <w:rsid w:val="00515C9A"/>
    <w:rsid w:val="005165C2"/>
    <w:rsid w:val="0051701C"/>
    <w:rsid w:val="00521D13"/>
    <w:rsid w:val="0052464A"/>
    <w:rsid w:val="00524D76"/>
    <w:rsid w:val="005253BD"/>
    <w:rsid w:val="005269F3"/>
    <w:rsid w:val="00526F5A"/>
    <w:rsid w:val="00526F6C"/>
    <w:rsid w:val="005305D4"/>
    <w:rsid w:val="00532EA0"/>
    <w:rsid w:val="00534034"/>
    <w:rsid w:val="00535831"/>
    <w:rsid w:val="00535E8D"/>
    <w:rsid w:val="005364CB"/>
    <w:rsid w:val="00537B9F"/>
    <w:rsid w:val="00540B9F"/>
    <w:rsid w:val="005451A3"/>
    <w:rsid w:val="00546F20"/>
    <w:rsid w:val="00547111"/>
    <w:rsid w:val="00551240"/>
    <w:rsid w:val="00552180"/>
    <w:rsid w:val="0055277F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59A"/>
    <w:rsid w:val="00581986"/>
    <w:rsid w:val="00582322"/>
    <w:rsid w:val="00582E58"/>
    <w:rsid w:val="00583B04"/>
    <w:rsid w:val="00585F1A"/>
    <w:rsid w:val="00586487"/>
    <w:rsid w:val="005874BD"/>
    <w:rsid w:val="00590E1F"/>
    <w:rsid w:val="00592D74"/>
    <w:rsid w:val="005949B8"/>
    <w:rsid w:val="00596535"/>
    <w:rsid w:val="00597703"/>
    <w:rsid w:val="005A11D5"/>
    <w:rsid w:val="005A25AA"/>
    <w:rsid w:val="005A25C0"/>
    <w:rsid w:val="005A26E7"/>
    <w:rsid w:val="005A2C21"/>
    <w:rsid w:val="005A4AF7"/>
    <w:rsid w:val="005A6D86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CCC"/>
    <w:rsid w:val="005F4FD4"/>
    <w:rsid w:val="005F5C2E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4294"/>
    <w:rsid w:val="006257ED"/>
    <w:rsid w:val="00627ED5"/>
    <w:rsid w:val="00630BDC"/>
    <w:rsid w:val="0063182B"/>
    <w:rsid w:val="00631C21"/>
    <w:rsid w:val="00632250"/>
    <w:rsid w:val="00634395"/>
    <w:rsid w:val="00634A8E"/>
    <w:rsid w:val="006364BD"/>
    <w:rsid w:val="00642921"/>
    <w:rsid w:val="00643747"/>
    <w:rsid w:val="006455A2"/>
    <w:rsid w:val="0064680C"/>
    <w:rsid w:val="00647878"/>
    <w:rsid w:val="00652018"/>
    <w:rsid w:val="0065325D"/>
    <w:rsid w:val="006534F7"/>
    <w:rsid w:val="006540E6"/>
    <w:rsid w:val="00655920"/>
    <w:rsid w:val="006568D4"/>
    <w:rsid w:val="00656A46"/>
    <w:rsid w:val="00661285"/>
    <w:rsid w:val="00661DE7"/>
    <w:rsid w:val="006626DB"/>
    <w:rsid w:val="006638AD"/>
    <w:rsid w:val="00665C47"/>
    <w:rsid w:val="006711CF"/>
    <w:rsid w:val="00672760"/>
    <w:rsid w:val="00672882"/>
    <w:rsid w:val="00672F87"/>
    <w:rsid w:val="00673413"/>
    <w:rsid w:val="006752A4"/>
    <w:rsid w:val="00676853"/>
    <w:rsid w:val="00677AC0"/>
    <w:rsid w:val="0068159D"/>
    <w:rsid w:val="0068477A"/>
    <w:rsid w:val="006847A6"/>
    <w:rsid w:val="00684DD0"/>
    <w:rsid w:val="006855A1"/>
    <w:rsid w:val="0068714C"/>
    <w:rsid w:val="006878CA"/>
    <w:rsid w:val="00695808"/>
    <w:rsid w:val="0069586F"/>
    <w:rsid w:val="0069626B"/>
    <w:rsid w:val="00696C00"/>
    <w:rsid w:val="00696E89"/>
    <w:rsid w:val="006970E9"/>
    <w:rsid w:val="00697E4D"/>
    <w:rsid w:val="006A0947"/>
    <w:rsid w:val="006A1B89"/>
    <w:rsid w:val="006A1F87"/>
    <w:rsid w:val="006A3757"/>
    <w:rsid w:val="006A5C67"/>
    <w:rsid w:val="006B0BA9"/>
    <w:rsid w:val="006B43C8"/>
    <w:rsid w:val="006B46FB"/>
    <w:rsid w:val="006B65E4"/>
    <w:rsid w:val="006B75CD"/>
    <w:rsid w:val="006B7B7E"/>
    <w:rsid w:val="006C54FD"/>
    <w:rsid w:val="006D095F"/>
    <w:rsid w:val="006E0D94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03310"/>
    <w:rsid w:val="00710368"/>
    <w:rsid w:val="007114AF"/>
    <w:rsid w:val="007128BA"/>
    <w:rsid w:val="007135B4"/>
    <w:rsid w:val="007202CA"/>
    <w:rsid w:val="00724C7B"/>
    <w:rsid w:val="00726990"/>
    <w:rsid w:val="00732466"/>
    <w:rsid w:val="0073301D"/>
    <w:rsid w:val="00734635"/>
    <w:rsid w:val="00736D10"/>
    <w:rsid w:val="00736EB6"/>
    <w:rsid w:val="00741E2F"/>
    <w:rsid w:val="00741F6D"/>
    <w:rsid w:val="00743025"/>
    <w:rsid w:val="007459BF"/>
    <w:rsid w:val="00745B8B"/>
    <w:rsid w:val="00750B58"/>
    <w:rsid w:val="00751008"/>
    <w:rsid w:val="0075192A"/>
    <w:rsid w:val="00753DA6"/>
    <w:rsid w:val="00755E42"/>
    <w:rsid w:val="0076287A"/>
    <w:rsid w:val="00763425"/>
    <w:rsid w:val="00765A81"/>
    <w:rsid w:val="00765CA2"/>
    <w:rsid w:val="00772387"/>
    <w:rsid w:val="00772E7D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2C46"/>
    <w:rsid w:val="00783DE7"/>
    <w:rsid w:val="007840C7"/>
    <w:rsid w:val="007844C8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A2526"/>
    <w:rsid w:val="007A4486"/>
    <w:rsid w:val="007A5CC4"/>
    <w:rsid w:val="007B05B8"/>
    <w:rsid w:val="007B0733"/>
    <w:rsid w:val="007B222E"/>
    <w:rsid w:val="007B31E5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299"/>
    <w:rsid w:val="007C53B4"/>
    <w:rsid w:val="007C773E"/>
    <w:rsid w:val="007D1F90"/>
    <w:rsid w:val="007D4DC0"/>
    <w:rsid w:val="007D5187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384"/>
    <w:rsid w:val="007F16B1"/>
    <w:rsid w:val="007F3F93"/>
    <w:rsid w:val="007F68C0"/>
    <w:rsid w:val="007F6E07"/>
    <w:rsid w:val="007F714A"/>
    <w:rsid w:val="007F7259"/>
    <w:rsid w:val="008003D0"/>
    <w:rsid w:val="00803DA4"/>
    <w:rsid w:val="008040A8"/>
    <w:rsid w:val="008050D0"/>
    <w:rsid w:val="00807962"/>
    <w:rsid w:val="00807F7E"/>
    <w:rsid w:val="00810443"/>
    <w:rsid w:val="00811DDC"/>
    <w:rsid w:val="008127DF"/>
    <w:rsid w:val="00815895"/>
    <w:rsid w:val="008162AA"/>
    <w:rsid w:val="00817A2A"/>
    <w:rsid w:val="00822FFA"/>
    <w:rsid w:val="0082500F"/>
    <w:rsid w:val="008265B9"/>
    <w:rsid w:val="008279FA"/>
    <w:rsid w:val="0083074E"/>
    <w:rsid w:val="00831556"/>
    <w:rsid w:val="008339DB"/>
    <w:rsid w:val="0083562C"/>
    <w:rsid w:val="008363F3"/>
    <w:rsid w:val="00836528"/>
    <w:rsid w:val="00837F30"/>
    <w:rsid w:val="0084316F"/>
    <w:rsid w:val="0084492A"/>
    <w:rsid w:val="00844A02"/>
    <w:rsid w:val="00850519"/>
    <w:rsid w:val="00854F25"/>
    <w:rsid w:val="00855505"/>
    <w:rsid w:val="0085687A"/>
    <w:rsid w:val="0086152E"/>
    <w:rsid w:val="0086211F"/>
    <w:rsid w:val="008626E7"/>
    <w:rsid w:val="00862E65"/>
    <w:rsid w:val="00866377"/>
    <w:rsid w:val="00866390"/>
    <w:rsid w:val="00866E4B"/>
    <w:rsid w:val="00870EE7"/>
    <w:rsid w:val="00872838"/>
    <w:rsid w:val="00872A3D"/>
    <w:rsid w:val="008748F7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0E"/>
    <w:rsid w:val="008863B9"/>
    <w:rsid w:val="0088690A"/>
    <w:rsid w:val="008904DA"/>
    <w:rsid w:val="00893247"/>
    <w:rsid w:val="0089666F"/>
    <w:rsid w:val="008A08DB"/>
    <w:rsid w:val="008A148F"/>
    <w:rsid w:val="008A249A"/>
    <w:rsid w:val="008A32C0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C77BB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E73BB"/>
    <w:rsid w:val="008F200A"/>
    <w:rsid w:val="008F2F71"/>
    <w:rsid w:val="008F301F"/>
    <w:rsid w:val="008F323C"/>
    <w:rsid w:val="008F3789"/>
    <w:rsid w:val="008F3FAD"/>
    <w:rsid w:val="008F686C"/>
    <w:rsid w:val="008F7098"/>
    <w:rsid w:val="00902B83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1E38"/>
    <w:rsid w:val="009331AD"/>
    <w:rsid w:val="00935DD5"/>
    <w:rsid w:val="009360F3"/>
    <w:rsid w:val="009369C8"/>
    <w:rsid w:val="0094107C"/>
    <w:rsid w:val="009410CD"/>
    <w:rsid w:val="009415C4"/>
    <w:rsid w:val="00941E30"/>
    <w:rsid w:val="00942DF6"/>
    <w:rsid w:val="009432FA"/>
    <w:rsid w:val="00945633"/>
    <w:rsid w:val="00945AE7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4231"/>
    <w:rsid w:val="0096740B"/>
    <w:rsid w:val="00971484"/>
    <w:rsid w:val="00971D6B"/>
    <w:rsid w:val="00972D38"/>
    <w:rsid w:val="00974142"/>
    <w:rsid w:val="00974881"/>
    <w:rsid w:val="009749F5"/>
    <w:rsid w:val="00975D3E"/>
    <w:rsid w:val="00976AA1"/>
    <w:rsid w:val="009777D9"/>
    <w:rsid w:val="00981E09"/>
    <w:rsid w:val="00982515"/>
    <w:rsid w:val="0098515E"/>
    <w:rsid w:val="00986247"/>
    <w:rsid w:val="009909C9"/>
    <w:rsid w:val="00991212"/>
    <w:rsid w:val="00991B88"/>
    <w:rsid w:val="009933BB"/>
    <w:rsid w:val="00993C17"/>
    <w:rsid w:val="00994313"/>
    <w:rsid w:val="00994DB7"/>
    <w:rsid w:val="009957B4"/>
    <w:rsid w:val="00995A40"/>
    <w:rsid w:val="009962CE"/>
    <w:rsid w:val="00996AE9"/>
    <w:rsid w:val="00996AFD"/>
    <w:rsid w:val="009A5753"/>
    <w:rsid w:val="009A579D"/>
    <w:rsid w:val="009A60C1"/>
    <w:rsid w:val="009A7C2D"/>
    <w:rsid w:val="009B116B"/>
    <w:rsid w:val="009B6ACB"/>
    <w:rsid w:val="009C172B"/>
    <w:rsid w:val="009C3EE4"/>
    <w:rsid w:val="009C4EEF"/>
    <w:rsid w:val="009C631E"/>
    <w:rsid w:val="009D021E"/>
    <w:rsid w:val="009D06DF"/>
    <w:rsid w:val="009D2EA4"/>
    <w:rsid w:val="009D4180"/>
    <w:rsid w:val="009D7442"/>
    <w:rsid w:val="009E0A74"/>
    <w:rsid w:val="009E0CD9"/>
    <w:rsid w:val="009E3297"/>
    <w:rsid w:val="009E6042"/>
    <w:rsid w:val="009E7591"/>
    <w:rsid w:val="009E7CC5"/>
    <w:rsid w:val="009F065C"/>
    <w:rsid w:val="009F113E"/>
    <w:rsid w:val="009F328A"/>
    <w:rsid w:val="009F52F7"/>
    <w:rsid w:val="009F59D7"/>
    <w:rsid w:val="009F728A"/>
    <w:rsid w:val="009F734F"/>
    <w:rsid w:val="009F7D6C"/>
    <w:rsid w:val="00A0065A"/>
    <w:rsid w:val="00A01674"/>
    <w:rsid w:val="00A0583B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438"/>
    <w:rsid w:val="00A26758"/>
    <w:rsid w:val="00A2728F"/>
    <w:rsid w:val="00A27E44"/>
    <w:rsid w:val="00A30ADA"/>
    <w:rsid w:val="00A325B6"/>
    <w:rsid w:val="00A418E6"/>
    <w:rsid w:val="00A42D02"/>
    <w:rsid w:val="00A43484"/>
    <w:rsid w:val="00A462D3"/>
    <w:rsid w:val="00A46344"/>
    <w:rsid w:val="00A46DD4"/>
    <w:rsid w:val="00A47E70"/>
    <w:rsid w:val="00A47F24"/>
    <w:rsid w:val="00A50CF0"/>
    <w:rsid w:val="00A50F97"/>
    <w:rsid w:val="00A52A28"/>
    <w:rsid w:val="00A53235"/>
    <w:rsid w:val="00A535AC"/>
    <w:rsid w:val="00A539AC"/>
    <w:rsid w:val="00A53D22"/>
    <w:rsid w:val="00A543BE"/>
    <w:rsid w:val="00A55BA7"/>
    <w:rsid w:val="00A564E7"/>
    <w:rsid w:val="00A57791"/>
    <w:rsid w:val="00A579BF"/>
    <w:rsid w:val="00A63962"/>
    <w:rsid w:val="00A6649A"/>
    <w:rsid w:val="00A67AB8"/>
    <w:rsid w:val="00A67D62"/>
    <w:rsid w:val="00A70245"/>
    <w:rsid w:val="00A743A1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7ED"/>
    <w:rsid w:val="00AB480C"/>
    <w:rsid w:val="00AB4BC3"/>
    <w:rsid w:val="00AB4F19"/>
    <w:rsid w:val="00AB618F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2B96"/>
    <w:rsid w:val="00AE30E9"/>
    <w:rsid w:val="00AE352F"/>
    <w:rsid w:val="00AE37DC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AF76C7"/>
    <w:rsid w:val="00B03381"/>
    <w:rsid w:val="00B04619"/>
    <w:rsid w:val="00B04A10"/>
    <w:rsid w:val="00B07536"/>
    <w:rsid w:val="00B07B79"/>
    <w:rsid w:val="00B12A50"/>
    <w:rsid w:val="00B14163"/>
    <w:rsid w:val="00B175CF"/>
    <w:rsid w:val="00B2073B"/>
    <w:rsid w:val="00B21A18"/>
    <w:rsid w:val="00B2218E"/>
    <w:rsid w:val="00B22276"/>
    <w:rsid w:val="00B22555"/>
    <w:rsid w:val="00B234B6"/>
    <w:rsid w:val="00B258BB"/>
    <w:rsid w:val="00B26816"/>
    <w:rsid w:val="00B26CA2"/>
    <w:rsid w:val="00B273AF"/>
    <w:rsid w:val="00B277F1"/>
    <w:rsid w:val="00B3172E"/>
    <w:rsid w:val="00B33024"/>
    <w:rsid w:val="00B34A6A"/>
    <w:rsid w:val="00B36CB2"/>
    <w:rsid w:val="00B36EA3"/>
    <w:rsid w:val="00B4091B"/>
    <w:rsid w:val="00B4527A"/>
    <w:rsid w:val="00B46CC2"/>
    <w:rsid w:val="00B47379"/>
    <w:rsid w:val="00B4748C"/>
    <w:rsid w:val="00B47A2C"/>
    <w:rsid w:val="00B507BE"/>
    <w:rsid w:val="00B52AAE"/>
    <w:rsid w:val="00B57651"/>
    <w:rsid w:val="00B57A28"/>
    <w:rsid w:val="00B60BAB"/>
    <w:rsid w:val="00B619F8"/>
    <w:rsid w:val="00B64738"/>
    <w:rsid w:val="00B649B9"/>
    <w:rsid w:val="00B67B97"/>
    <w:rsid w:val="00B7002B"/>
    <w:rsid w:val="00B70B2C"/>
    <w:rsid w:val="00B70B64"/>
    <w:rsid w:val="00B73A6E"/>
    <w:rsid w:val="00B77822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C20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B7974"/>
    <w:rsid w:val="00BC17C1"/>
    <w:rsid w:val="00BC256C"/>
    <w:rsid w:val="00BC3F8C"/>
    <w:rsid w:val="00BC418F"/>
    <w:rsid w:val="00BC49A3"/>
    <w:rsid w:val="00BC6206"/>
    <w:rsid w:val="00BD1559"/>
    <w:rsid w:val="00BD260D"/>
    <w:rsid w:val="00BD279D"/>
    <w:rsid w:val="00BD2CAF"/>
    <w:rsid w:val="00BD35DB"/>
    <w:rsid w:val="00BD6A5C"/>
    <w:rsid w:val="00BD6BB8"/>
    <w:rsid w:val="00BE06C6"/>
    <w:rsid w:val="00BE085A"/>
    <w:rsid w:val="00BE16AA"/>
    <w:rsid w:val="00BE3283"/>
    <w:rsid w:val="00BE38F7"/>
    <w:rsid w:val="00BE4A3C"/>
    <w:rsid w:val="00BE5274"/>
    <w:rsid w:val="00BE5292"/>
    <w:rsid w:val="00BE5621"/>
    <w:rsid w:val="00BE5DAB"/>
    <w:rsid w:val="00BE7A63"/>
    <w:rsid w:val="00BF2B42"/>
    <w:rsid w:val="00BF4A01"/>
    <w:rsid w:val="00BF51E8"/>
    <w:rsid w:val="00BF5DC1"/>
    <w:rsid w:val="00BF5E34"/>
    <w:rsid w:val="00BF7500"/>
    <w:rsid w:val="00C00199"/>
    <w:rsid w:val="00C00927"/>
    <w:rsid w:val="00C0106A"/>
    <w:rsid w:val="00C03293"/>
    <w:rsid w:val="00C03388"/>
    <w:rsid w:val="00C07937"/>
    <w:rsid w:val="00C11009"/>
    <w:rsid w:val="00C14A24"/>
    <w:rsid w:val="00C15EA3"/>
    <w:rsid w:val="00C20B0A"/>
    <w:rsid w:val="00C22200"/>
    <w:rsid w:val="00C248FC"/>
    <w:rsid w:val="00C26146"/>
    <w:rsid w:val="00C265EF"/>
    <w:rsid w:val="00C413EC"/>
    <w:rsid w:val="00C421CF"/>
    <w:rsid w:val="00C42534"/>
    <w:rsid w:val="00C4452A"/>
    <w:rsid w:val="00C45565"/>
    <w:rsid w:val="00C51CB1"/>
    <w:rsid w:val="00C52BA9"/>
    <w:rsid w:val="00C565C5"/>
    <w:rsid w:val="00C57314"/>
    <w:rsid w:val="00C57A10"/>
    <w:rsid w:val="00C60256"/>
    <w:rsid w:val="00C6084B"/>
    <w:rsid w:val="00C617E5"/>
    <w:rsid w:val="00C62066"/>
    <w:rsid w:val="00C62542"/>
    <w:rsid w:val="00C62812"/>
    <w:rsid w:val="00C6400D"/>
    <w:rsid w:val="00C6622E"/>
    <w:rsid w:val="00C66BA2"/>
    <w:rsid w:val="00C6769C"/>
    <w:rsid w:val="00C67D8C"/>
    <w:rsid w:val="00C7070D"/>
    <w:rsid w:val="00C73032"/>
    <w:rsid w:val="00C734D1"/>
    <w:rsid w:val="00C756EB"/>
    <w:rsid w:val="00C75799"/>
    <w:rsid w:val="00C7588C"/>
    <w:rsid w:val="00C75BA9"/>
    <w:rsid w:val="00C772CE"/>
    <w:rsid w:val="00C7789A"/>
    <w:rsid w:val="00C77FD5"/>
    <w:rsid w:val="00C81F00"/>
    <w:rsid w:val="00C8328D"/>
    <w:rsid w:val="00C9175B"/>
    <w:rsid w:val="00C92064"/>
    <w:rsid w:val="00C9384E"/>
    <w:rsid w:val="00C93A96"/>
    <w:rsid w:val="00C941C8"/>
    <w:rsid w:val="00C95985"/>
    <w:rsid w:val="00C9637D"/>
    <w:rsid w:val="00CA0C30"/>
    <w:rsid w:val="00CA2898"/>
    <w:rsid w:val="00CA4D69"/>
    <w:rsid w:val="00CA5516"/>
    <w:rsid w:val="00CA6B84"/>
    <w:rsid w:val="00CB0564"/>
    <w:rsid w:val="00CB0A8F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394"/>
    <w:rsid w:val="00CC3EBC"/>
    <w:rsid w:val="00CC3F54"/>
    <w:rsid w:val="00CC3FD1"/>
    <w:rsid w:val="00CC45A9"/>
    <w:rsid w:val="00CC5026"/>
    <w:rsid w:val="00CC51C5"/>
    <w:rsid w:val="00CC5B8E"/>
    <w:rsid w:val="00CC68D0"/>
    <w:rsid w:val="00CD094F"/>
    <w:rsid w:val="00CD0C27"/>
    <w:rsid w:val="00CD18D2"/>
    <w:rsid w:val="00CD3D59"/>
    <w:rsid w:val="00CD5483"/>
    <w:rsid w:val="00CD5D6F"/>
    <w:rsid w:val="00CD5D72"/>
    <w:rsid w:val="00CE03BC"/>
    <w:rsid w:val="00CE0AB4"/>
    <w:rsid w:val="00CE10BD"/>
    <w:rsid w:val="00CE1DA9"/>
    <w:rsid w:val="00CE2AD3"/>
    <w:rsid w:val="00CE39FA"/>
    <w:rsid w:val="00CE3A7C"/>
    <w:rsid w:val="00CE57EA"/>
    <w:rsid w:val="00CE5B98"/>
    <w:rsid w:val="00CE5F19"/>
    <w:rsid w:val="00CE7A85"/>
    <w:rsid w:val="00CF0424"/>
    <w:rsid w:val="00CF0CFC"/>
    <w:rsid w:val="00CF5EFC"/>
    <w:rsid w:val="00CF6799"/>
    <w:rsid w:val="00CF6D45"/>
    <w:rsid w:val="00D004E7"/>
    <w:rsid w:val="00D03F9A"/>
    <w:rsid w:val="00D04957"/>
    <w:rsid w:val="00D058E2"/>
    <w:rsid w:val="00D05D88"/>
    <w:rsid w:val="00D0664E"/>
    <w:rsid w:val="00D06D51"/>
    <w:rsid w:val="00D079AB"/>
    <w:rsid w:val="00D120A1"/>
    <w:rsid w:val="00D20EB4"/>
    <w:rsid w:val="00D21DEE"/>
    <w:rsid w:val="00D22076"/>
    <w:rsid w:val="00D24991"/>
    <w:rsid w:val="00D24B6A"/>
    <w:rsid w:val="00D268E2"/>
    <w:rsid w:val="00D31367"/>
    <w:rsid w:val="00D34FEA"/>
    <w:rsid w:val="00D37086"/>
    <w:rsid w:val="00D41BF8"/>
    <w:rsid w:val="00D42C71"/>
    <w:rsid w:val="00D50255"/>
    <w:rsid w:val="00D518CE"/>
    <w:rsid w:val="00D54E6F"/>
    <w:rsid w:val="00D5606B"/>
    <w:rsid w:val="00D5714F"/>
    <w:rsid w:val="00D611EF"/>
    <w:rsid w:val="00D612F7"/>
    <w:rsid w:val="00D6180F"/>
    <w:rsid w:val="00D6185E"/>
    <w:rsid w:val="00D61E64"/>
    <w:rsid w:val="00D628D3"/>
    <w:rsid w:val="00D63B92"/>
    <w:rsid w:val="00D65BB8"/>
    <w:rsid w:val="00D66520"/>
    <w:rsid w:val="00D80EB1"/>
    <w:rsid w:val="00D81B46"/>
    <w:rsid w:val="00D823EE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2FC6"/>
    <w:rsid w:val="00D9371C"/>
    <w:rsid w:val="00D96E0C"/>
    <w:rsid w:val="00D979A5"/>
    <w:rsid w:val="00DA1D16"/>
    <w:rsid w:val="00DA3F9D"/>
    <w:rsid w:val="00DA5623"/>
    <w:rsid w:val="00DA667E"/>
    <w:rsid w:val="00DB17BC"/>
    <w:rsid w:val="00DB1DDE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D7B0B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270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515"/>
    <w:rsid w:val="00E35DBE"/>
    <w:rsid w:val="00E36C9A"/>
    <w:rsid w:val="00E379C7"/>
    <w:rsid w:val="00E51F7F"/>
    <w:rsid w:val="00E5370E"/>
    <w:rsid w:val="00E53790"/>
    <w:rsid w:val="00E53B23"/>
    <w:rsid w:val="00E55616"/>
    <w:rsid w:val="00E561CA"/>
    <w:rsid w:val="00E56CB2"/>
    <w:rsid w:val="00E56FEC"/>
    <w:rsid w:val="00E57BCA"/>
    <w:rsid w:val="00E60721"/>
    <w:rsid w:val="00E61517"/>
    <w:rsid w:val="00E62611"/>
    <w:rsid w:val="00E63A9F"/>
    <w:rsid w:val="00E7233D"/>
    <w:rsid w:val="00E72C5E"/>
    <w:rsid w:val="00E75848"/>
    <w:rsid w:val="00E77866"/>
    <w:rsid w:val="00E802A2"/>
    <w:rsid w:val="00E80380"/>
    <w:rsid w:val="00E80642"/>
    <w:rsid w:val="00E80A60"/>
    <w:rsid w:val="00E81487"/>
    <w:rsid w:val="00E82E5F"/>
    <w:rsid w:val="00E9081F"/>
    <w:rsid w:val="00E912FC"/>
    <w:rsid w:val="00E9147B"/>
    <w:rsid w:val="00E92F7E"/>
    <w:rsid w:val="00E96241"/>
    <w:rsid w:val="00E9738E"/>
    <w:rsid w:val="00E97FC0"/>
    <w:rsid w:val="00EA03AD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92C"/>
    <w:rsid w:val="00EC4FA8"/>
    <w:rsid w:val="00EC5544"/>
    <w:rsid w:val="00EC5EE5"/>
    <w:rsid w:val="00EC6688"/>
    <w:rsid w:val="00EC6D64"/>
    <w:rsid w:val="00EC78C4"/>
    <w:rsid w:val="00ED1C32"/>
    <w:rsid w:val="00ED1C98"/>
    <w:rsid w:val="00ED396F"/>
    <w:rsid w:val="00ED4AEC"/>
    <w:rsid w:val="00ED5812"/>
    <w:rsid w:val="00ED598B"/>
    <w:rsid w:val="00EE0665"/>
    <w:rsid w:val="00EE0957"/>
    <w:rsid w:val="00EE0BC0"/>
    <w:rsid w:val="00EE17BF"/>
    <w:rsid w:val="00EE1D74"/>
    <w:rsid w:val="00EE4B1E"/>
    <w:rsid w:val="00EE78C8"/>
    <w:rsid w:val="00EE7D7C"/>
    <w:rsid w:val="00EF1915"/>
    <w:rsid w:val="00EF1E8B"/>
    <w:rsid w:val="00EF294B"/>
    <w:rsid w:val="00EF4634"/>
    <w:rsid w:val="00EF4ECE"/>
    <w:rsid w:val="00EF74F2"/>
    <w:rsid w:val="00EF7BF3"/>
    <w:rsid w:val="00F010E0"/>
    <w:rsid w:val="00F057B0"/>
    <w:rsid w:val="00F10097"/>
    <w:rsid w:val="00F12BCE"/>
    <w:rsid w:val="00F1370B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36EA5"/>
    <w:rsid w:val="00F4052E"/>
    <w:rsid w:val="00F41ED7"/>
    <w:rsid w:val="00F42491"/>
    <w:rsid w:val="00F4356E"/>
    <w:rsid w:val="00F46EEC"/>
    <w:rsid w:val="00F53C21"/>
    <w:rsid w:val="00F54B90"/>
    <w:rsid w:val="00F54D6E"/>
    <w:rsid w:val="00F57116"/>
    <w:rsid w:val="00F57CEB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4703"/>
    <w:rsid w:val="00F873B2"/>
    <w:rsid w:val="00F87FBA"/>
    <w:rsid w:val="00F92AEE"/>
    <w:rsid w:val="00F94ED8"/>
    <w:rsid w:val="00F94FFB"/>
    <w:rsid w:val="00F95F2C"/>
    <w:rsid w:val="00FA049B"/>
    <w:rsid w:val="00FA1901"/>
    <w:rsid w:val="00FA21DF"/>
    <w:rsid w:val="00FA33E9"/>
    <w:rsid w:val="00FA4D96"/>
    <w:rsid w:val="00FA55E0"/>
    <w:rsid w:val="00FB2227"/>
    <w:rsid w:val="00FB5538"/>
    <w:rsid w:val="00FB57F9"/>
    <w:rsid w:val="00FB5D12"/>
    <w:rsid w:val="00FB6386"/>
    <w:rsid w:val="00FB6C06"/>
    <w:rsid w:val="00FB6FD9"/>
    <w:rsid w:val="00FB7D15"/>
    <w:rsid w:val="00FC0977"/>
    <w:rsid w:val="00FC1643"/>
    <w:rsid w:val="00FC40A7"/>
    <w:rsid w:val="00FC5491"/>
    <w:rsid w:val="00FC5C5B"/>
    <w:rsid w:val="00FC68E4"/>
    <w:rsid w:val="00FC6980"/>
    <w:rsid w:val="00FC7E41"/>
    <w:rsid w:val="00FD223A"/>
    <w:rsid w:val="00FD326B"/>
    <w:rsid w:val="00FD5BAC"/>
    <w:rsid w:val="00FE443F"/>
    <w:rsid w:val="00FF2951"/>
    <w:rsid w:val="00FF49AF"/>
    <w:rsid w:val="00FF4AE5"/>
    <w:rsid w:val="00FF4CB8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1107C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1107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DB6C3-160A-42E1-9D60-528301409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900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765</cp:revision>
  <cp:lastPrinted>1900-12-31T16:00:00Z</cp:lastPrinted>
  <dcterms:created xsi:type="dcterms:W3CDTF">2021-05-25T02:45:00Z</dcterms:created>
  <dcterms:modified xsi:type="dcterms:W3CDTF">2022-03-29T08:06:00Z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